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0E1A1632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EC4DA3" w:rsidRPr="00EC4DA3">
        <w:rPr>
          <w:b/>
          <w:noProof/>
          <w:sz w:val="24"/>
        </w:rPr>
        <w:t>C4-243335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57CBD" w:rsidR="001E41F3" w:rsidRPr="00410371" w:rsidRDefault="00F357FF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EF39D8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072B7" w:rsidR="001E41F3" w:rsidRPr="00410371" w:rsidRDefault="00EC4DA3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EC4DA3">
              <w:rPr>
                <w:b/>
                <w:noProof/>
                <w:sz w:val="28"/>
                <w:lang w:eastAsia="zh-CN"/>
              </w:rPr>
              <w:t>0281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F357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8D375" w:rsidR="001E41F3" w:rsidRPr="00410371" w:rsidRDefault="00F357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EF39D8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F357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F357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EF39D8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EF39D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F357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73B82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CF5FEA" w14:textId="77777777" w:rsidR="00EF39D8" w:rsidRDefault="00EF39D8" w:rsidP="00EF39D8">
      <w:pPr>
        <w:pStyle w:val="5"/>
        <w:rPr>
          <w:lang w:eastAsia="en-GB"/>
        </w:rPr>
      </w:pPr>
      <w:bookmarkStart w:id="2" w:name="_Toc170209930"/>
      <w:bookmarkStart w:id="3" w:name="_Toc161905327"/>
      <w:bookmarkStart w:id="4" w:name="_Toc153887444"/>
      <w:bookmarkStart w:id="5" w:name="_Toc145956012"/>
      <w:bookmarkStart w:id="6" w:name="_Toc138411835"/>
      <w:bookmarkStart w:id="7" w:name="_Toc130844129"/>
      <w:bookmarkStart w:id="8" w:name="_Toc122096908"/>
      <w:bookmarkStart w:id="9" w:name="_Toc114778991"/>
      <w:bookmarkStart w:id="10" w:name="_Toc106639481"/>
      <w:bookmarkStart w:id="11" w:name="_Toc98506196"/>
      <w:bookmarkStart w:id="12" w:name="_Toc90650525"/>
      <w:bookmarkStart w:id="13" w:name="_Toc88818603"/>
      <w:bookmarkStart w:id="14" w:name="_Toc82716316"/>
      <w:bookmarkStart w:id="15" w:name="_Toc74993728"/>
      <w:bookmarkStart w:id="16" w:name="_Toc67685907"/>
      <w:bookmarkStart w:id="17" w:name="_Toc58594397"/>
      <w:bookmarkStart w:id="18" w:name="_Toc56517496"/>
      <w:bookmarkStart w:id="19" w:name="_Toc51873368"/>
      <w:bookmarkStart w:id="20" w:name="_Toc49849854"/>
      <w:bookmarkStart w:id="21" w:name="_Toc45032365"/>
      <w:bookmarkStart w:id="22" w:name="_Toc43215117"/>
      <w:bookmarkStart w:id="23" w:name="_Toc36463277"/>
      <w:bookmarkStart w:id="24" w:name="_Toc34147893"/>
      <w:bookmarkStart w:id="25" w:name="_Toc27593023"/>
      <w:bookmarkStart w:id="26" w:name="_Toc25168604"/>
      <w:bookmarkStart w:id="27" w:name="_Toc20150357"/>
      <w:r>
        <w:t>6.1.2.2.2</w:t>
      </w:r>
      <w:r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E9F79C2" w14:textId="77777777" w:rsidR="00EF39D8" w:rsidRDefault="00EF39D8" w:rsidP="00EF39D8">
      <w:r>
        <w:t>The following content types shall be supported:</w:t>
      </w:r>
    </w:p>
    <w:p w14:paraId="270EFB18" w14:textId="77777777" w:rsidR="00EF39D8" w:rsidRDefault="00EF39D8" w:rsidP="00EF39D8">
      <w:pPr>
        <w:pStyle w:val="B1"/>
      </w:pPr>
      <w:r>
        <w:t>-</w:t>
      </w:r>
      <w:r>
        <w:tab/>
        <w:t xml:space="preserve">JSON, as defined in </w:t>
      </w:r>
      <w:r>
        <w:rPr>
          <w:noProof/>
          <w:lang w:eastAsia="zh-CN"/>
        </w:rPr>
        <w:t>IETF RFC 8259 [13], shall be used as content type of the HTTP bodies specified in the present specification</w:t>
      </w:r>
      <w:r>
        <w:t xml:space="preserve"> as indicated in clause 5.4 of 3GPP TS 29.500 [4].</w:t>
      </w:r>
    </w:p>
    <w:p w14:paraId="04C3859D" w14:textId="77777777" w:rsidR="00EF39D8" w:rsidRDefault="00EF39D8" w:rsidP="00EF39D8">
      <w:pPr>
        <w:pStyle w:val="B1"/>
      </w:pPr>
      <w:r>
        <w:t>-</w:t>
      </w:r>
      <w:r>
        <w:tab/>
        <w:t>The Problem Details JSON Object (IETF RFC </w:t>
      </w:r>
      <w:r>
        <w:rPr>
          <w:noProof/>
          <w:snapToGrid w:val="0"/>
        </w:rPr>
        <w:t>9457</w:t>
      </w:r>
      <w:r>
        <w:t> [15]). The use of the Problem Details JSON object in a HTTP response body shall be signalled by the content type "application/</w:t>
      </w:r>
      <w:proofErr w:type="spellStart"/>
      <w:r>
        <w:t>problem+json</w:t>
      </w:r>
      <w:proofErr w:type="spellEnd"/>
      <w:r>
        <w:t>".</w:t>
      </w:r>
    </w:p>
    <w:p w14:paraId="5BE98CDC" w14:textId="77777777" w:rsidR="00EF39D8" w:rsidRDefault="00EF39D8" w:rsidP="00EF39D8">
      <w:r>
        <w:t>Multipart messages shall also be supported (see clause 6.1.2.4) using the content type "multipart/related", comprising:</w:t>
      </w:r>
    </w:p>
    <w:p w14:paraId="29CDAFEF" w14:textId="77777777" w:rsidR="00EF39D8" w:rsidRDefault="00EF39D8" w:rsidP="00EF39D8">
      <w:pPr>
        <w:pStyle w:val="B1"/>
      </w:pPr>
      <w:r>
        <w:t>-</w:t>
      </w:r>
      <w:r>
        <w:tab/>
        <w:t>one JSON body part with the "application/json" content type; and</w:t>
      </w:r>
    </w:p>
    <w:p w14:paraId="52E33FC3" w14:textId="77777777" w:rsidR="00EF39D8" w:rsidRDefault="00EF39D8" w:rsidP="00EF39D8">
      <w:pPr>
        <w:pStyle w:val="B1"/>
      </w:pPr>
      <w:r>
        <w:t>-</w:t>
      </w:r>
      <w:r>
        <w:tab/>
        <w:t>one or more binary body parts with 3gpp vendor specific content subtypes.</w:t>
      </w:r>
    </w:p>
    <w:p w14:paraId="7311F0CE" w14:textId="77777777" w:rsidR="00EF39D8" w:rsidRDefault="00EF39D8" w:rsidP="00EF39D8">
      <w:r>
        <w:t>The 3gpp vendor specific content subtypes defined in Table 6.1.2.2.2-1 shall be supported.</w:t>
      </w:r>
    </w:p>
    <w:p w14:paraId="12500E4B" w14:textId="77777777" w:rsidR="00EF39D8" w:rsidRDefault="00EF39D8" w:rsidP="00EF39D8">
      <w:pPr>
        <w:pStyle w:val="TH"/>
        <w:rPr>
          <w:rFonts w:cs="Arial"/>
        </w:rPr>
      </w:pPr>
      <w:r>
        <w:t>Table 6.1.2.2.2-1: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EF39D8" w14:paraId="68069EA8" w14:textId="77777777" w:rsidTr="00EF39D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105AD" w14:textId="77777777" w:rsidR="00EF39D8" w:rsidRDefault="00EF39D8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37AB0" w14:textId="77777777" w:rsidR="00EF39D8" w:rsidRDefault="00EF39D8">
            <w:pPr>
              <w:pStyle w:val="TAH"/>
            </w:pPr>
            <w:r>
              <w:t>Description</w:t>
            </w:r>
          </w:p>
        </w:tc>
      </w:tr>
      <w:tr w:rsidR="00EF39D8" w14:paraId="31EBCB7A" w14:textId="77777777" w:rsidTr="00EF39D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18273" w14:textId="77777777" w:rsidR="00EF39D8" w:rsidRDefault="00EF39D8">
            <w:pPr>
              <w:pStyle w:val="TAL"/>
            </w:pPr>
            <w:r>
              <w:t>vnd.3gpp.lpp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F65371" w14:textId="27BCC112" w:rsidR="00EF39D8" w:rsidRDefault="00EF39D8">
            <w:pPr>
              <w:pStyle w:val="TAL"/>
            </w:pPr>
            <w:r>
              <w:t xml:space="preserve">Binary encoded </w:t>
            </w:r>
            <w:ins w:id="28" w:author="Huawei" w:date="2024-08-06T20:22:00Z">
              <w:r>
                <w:rPr>
                  <w:lang w:eastAsia="zh-CN"/>
                </w:rPr>
                <w:t>content</w:t>
              </w:r>
            </w:ins>
            <w:del w:id="29" w:author="Huawei" w:date="2024-08-06T20:22:00Z">
              <w:r w:rsidDel="00EF39D8">
                <w:delText>payload</w:delText>
              </w:r>
            </w:del>
            <w:r>
              <w:t>, encoding LTE Positioning Protocol (LPP) IEs, as specified in 3GPP TS 37.355 [21].</w:t>
            </w:r>
          </w:p>
        </w:tc>
      </w:tr>
      <w:tr w:rsidR="00EF39D8" w14:paraId="4D9E3407" w14:textId="77777777" w:rsidTr="00EF39D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9CE5A" w14:textId="65ABA1E0" w:rsidR="00EF39D8" w:rsidRDefault="00EF39D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</w:t>
            </w:r>
            <w:ins w:id="30" w:author="Huawei" w:date="2024-08-06T20:22:00Z">
              <w:r>
                <w:rPr>
                  <w:lang w:eastAsia="zh-CN"/>
                </w:rPr>
                <w:t>content</w:t>
              </w:r>
              <w:r w:rsidDel="00EF39D8">
                <w:rPr>
                  <w:lang w:val="en-US"/>
                </w:rPr>
                <w:t xml:space="preserve"> </w:t>
              </w:r>
            </w:ins>
            <w:del w:id="31" w:author="Huawei" w:date="2024-08-06T20:22:00Z">
              <w:r w:rsidDel="00EF39D8">
                <w:rPr>
                  <w:lang w:val="en-US"/>
                </w:rPr>
                <w:delText xml:space="preserve">payload </w:delText>
              </w:r>
            </w:del>
            <w:r>
              <w:rPr>
                <w:lang w:val="en-US"/>
              </w:rPr>
              <w:t xml:space="preserve">(e.g. LPP information) without having to rely on metadata in the JSON </w:t>
            </w:r>
            <w:ins w:id="32" w:author="Huawei" w:date="2024-08-06T20:23:00Z">
              <w:r>
                <w:rPr>
                  <w:lang w:eastAsia="zh-CN"/>
                </w:rPr>
                <w:t>content</w:t>
              </w:r>
            </w:ins>
            <w:del w:id="33" w:author="Huawei" w:date="2024-08-06T20:23:00Z">
              <w:r w:rsidDel="00EF39D8">
                <w:rPr>
                  <w:lang w:val="en-US"/>
                </w:rPr>
                <w:delText>payload</w:delText>
              </w:r>
            </w:del>
            <w:r>
              <w:rPr>
                <w:lang w:val="en-US"/>
              </w:rPr>
              <w:t xml:space="preserve">. </w:t>
            </w:r>
          </w:p>
        </w:tc>
      </w:tr>
    </w:tbl>
    <w:p w14:paraId="493EC882" w14:textId="77777777" w:rsidR="00EF39D8" w:rsidRDefault="00EF39D8" w:rsidP="00EF39D8">
      <w:pPr>
        <w:rPr>
          <w:lang w:eastAsia="en-GB"/>
        </w:rPr>
      </w:pPr>
    </w:p>
    <w:p w14:paraId="089F0683" w14:textId="5F6C2BD3" w:rsidR="00EF39D8" w:rsidRDefault="00EF39D8" w:rsidP="00EF39D8">
      <w:pPr>
        <w:pStyle w:val="B1"/>
        <w:rPr>
          <w:noProof/>
        </w:rPr>
      </w:pPr>
      <w:r>
        <w:t xml:space="preserve">See clause 6.1.2.4 for the binary </w:t>
      </w:r>
      <w:proofErr w:type="spellStart"/>
      <w:ins w:id="34" w:author="Huawei" w:date="2024-08-06T20:23:00Z">
        <w:r>
          <w:rPr>
            <w:lang w:eastAsia="zh-CN"/>
          </w:rPr>
          <w:t>contents</w:t>
        </w:r>
      </w:ins>
      <w:del w:id="35" w:author="Huawei" w:date="2024-08-06T20:23:00Z">
        <w:r w:rsidDel="00EF39D8">
          <w:delText xml:space="preserve">payloads </w:delText>
        </w:r>
      </w:del>
      <w:r>
        <w:t>supported</w:t>
      </w:r>
      <w:proofErr w:type="spellEnd"/>
      <w:r>
        <w:t xml:space="preserve"> in the binary body part of multipart messages.</w:t>
      </w:r>
    </w:p>
    <w:p w14:paraId="552F321F" w14:textId="77777777" w:rsidR="00FD0A82" w:rsidRPr="00401DC3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4CC55" w14:textId="77777777" w:rsidR="00FE4016" w:rsidRDefault="00FE4016">
      <w:r>
        <w:separator/>
      </w:r>
    </w:p>
  </w:endnote>
  <w:endnote w:type="continuationSeparator" w:id="0">
    <w:p w14:paraId="7551098C" w14:textId="77777777" w:rsidR="00FE4016" w:rsidRDefault="00FE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D5CDB" w14:textId="77777777" w:rsidR="00FE4016" w:rsidRDefault="00FE4016">
      <w:r>
        <w:separator/>
      </w:r>
    </w:p>
  </w:footnote>
  <w:footnote w:type="continuationSeparator" w:id="0">
    <w:p w14:paraId="5C121871" w14:textId="77777777" w:rsidR="00FE4016" w:rsidRDefault="00FE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4652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C4DA3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4016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E4F21-9ED7-48DD-B311-04359088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2024-03-28T07:00:00Z</dcterms:created>
  <dcterms:modified xsi:type="dcterms:W3CDTF">2024-08-09T08:03:00Z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(3)nhn7k8OrZgD0MtqepGSYIHXaCBZn/lYfUuCG60A6kH7aFgFgFrTPXEnY3SpzhvYz6utak0BG
zlKO024x899kBb6D7zRA+fDYMPzzwm1gehB2iX4ZIZ9ezl7WSW56JR6JvT0xK43o+NzEZfSd
1aYSzkBobvUnGXHJxqKOpl4IDJ3yuDKsGHud8w3gWrr9GW/8nZqDmRyfaEmEMMZ3SRSN+Wpz
Q08BYJxdVTpSgpQD52</vt:lpwstr>
  </property>
  <property fmtid="{D5CDD505-2E9C-101B-9397-08002B2CF9AE}" pid="22" name="_2015_ms_pID_7253431">
    <vt:lpwstr>TtUFmsqYGcrrTU4V3mXNjmTpuXtwjAh0irXoTgT+jBl7fp++3iOILj
jdM9F1FCqfXI3gDRZwYUPPxVZRGdeOsvjHbSJYbRODHtJ9g+xOjXAyZBoNMVuQ8mZibqNam5
TzN5IXXdyfjY5gUG4LRbbj0PuIu9cbzHMf3pPtmofXotGPu4befJ/SR0bUGwI3sP7s9LmFJB
GX60+3T4TcNclvVkZwKnuRgcS/NzPPMjnVr6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4A==</vt:lpwstr>
  </property>
</Properties>
</file>